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3682</w:t>
      </w:r>
    </w:p>
    <w:p>
      <w:pPr>
        <w:pStyle w:val="128"/>
        <w:outlineLvl w:val="0"/>
        <w:rPr>
          <w:b/>
          <w:bCs/>
          <w:sz w:val="24"/>
        </w:rPr>
      </w:pPr>
      <w:r>
        <w:rPr>
          <w:rFonts w:hint="eastAsia" w:eastAsia="宋体"/>
          <w:b/>
          <w:bCs/>
          <w:sz w:val="24"/>
          <w:lang w:val="en-US" w:eastAsia="zh-CN"/>
        </w:rPr>
        <w:t>Goteborg</w:t>
      </w:r>
      <w:r>
        <w:rPr>
          <w:b/>
          <w:bCs/>
          <w:sz w:val="24"/>
        </w:rPr>
        <w:t xml:space="preserve">, </w:t>
      </w:r>
      <w:r>
        <w:rPr>
          <w:rFonts w:hint="eastAsia" w:eastAsia="宋体"/>
          <w:b/>
          <w:bCs/>
          <w:sz w:val="24"/>
          <w:lang w:val="en-US" w:eastAsia="zh-CN"/>
        </w:rPr>
        <w:t>Sweden</w:t>
      </w:r>
      <w:r>
        <w:rPr>
          <w:b/>
          <w:bCs/>
          <w:sz w:val="24"/>
        </w:rPr>
        <w:t xml:space="preserve">, </w:t>
      </w:r>
      <w:r>
        <w:rPr>
          <w:rFonts w:hint="eastAsia" w:eastAsia="宋体"/>
          <w:b/>
          <w:bCs/>
          <w:sz w:val="24"/>
          <w:lang w:val="en-US" w:eastAsia="zh-CN"/>
        </w:rPr>
        <w:t>14</w:t>
      </w:r>
      <w:r>
        <w:rPr>
          <w:b/>
          <w:bCs/>
          <w:sz w:val="24"/>
        </w:rPr>
        <w:t xml:space="preserve"> -</w:t>
      </w:r>
      <w:r>
        <w:rPr>
          <w:rFonts w:hint="eastAsia" w:eastAsia="宋体"/>
          <w:b/>
          <w:bCs/>
          <w:sz w:val="24"/>
          <w:lang w:val="en-US" w:eastAsia="zh-CN"/>
        </w:rPr>
        <w:t>18</w:t>
      </w:r>
      <w:r>
        <w:rPr>
          <w:b/>
          <w:bCs/>
          <w:sz w:val="24"/>
        </w:rPr>
        <w:t xml:space="preserve">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0163</w:t>
            </w:r>
            <w:bookmarkStart w:id="6" w:name="_GoBack"/>
            <w:bookmarkEnd w:id="6"/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definition of AKMA context in TS 33.535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08-07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step 4 of the procedure deriving AKMA application key for AF in clause 6.2.1, it is described that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微软雅黑"/>
              </w:rPr>
              <w:t>The AAnF shall store the received GPSI as part of UE’s AKMA context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But GPSI is missing in the current definition of AKMA context.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Include GPSI in the definition of AKMA context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hint="eastAsia"/>
              </w:rPr>
              <w:t>ncomplete</w:t>
            </w:r>
            <w:r>
              <w:rPr>
                <w:rFonts w:hint="eastAsia" w:eastAsia="宋体"/>
                <w:lang w:val="en-US" w:eastAsia="zh-CN"/>
              </w:rPr>
              <w:t xml:space="preserve"> definition of AKMA context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44"/>
        </w:rPr>
      </w:pPr>
      <w:r>
        <w:rPr>
          <w:sz w:val="44"/>
        </w:rPr>
        <w:t>************* Start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>
      <w:pPr>
        <w:pStyle w:val="4"/>
        <w:rPr>
          <w:rFonts w:eastAsiaTheme="minorEastAsia"/>
        </w:rPr>
      </w:pPr>
      <w:bookmarkStart w:id="1" w:name="_Toc129960195"/>
      <w:bookmarkStart w:id="2" w:name="_Toc42179516"/>
      <w:bookmarkStart w:id="3" w:name="_Toc42177163"/>
      <w:bookmarkStart w:id="4" w:name="_Toc42246789"/>
      <w:bookmarkStart w:id="5" w:name="_Toc51245722"/>
      <w:r>
        <w:rPr>
          <w:rFonts w:eastAsiaTheme="minorEastAsia"/>
        </w:rPr>
        <w:t>3.1</w:t>
      </w:r>
      <w:r>
        <w:rPr>
          <w:rFonts w:eastAsiaTheme="minorEastAsia"/>
        </w:rPr>
        <w:tab/>
      </w:r>
      <w:r>
        <w:rPr>
          <w:rFonts w:eastAsiaTheme="minorEastAsia"/>
        </w:rPr>
        <w:t>Terms</w:t>
      </w:r>
      <w:bookmarkEnd w:id="1"/>
      <w:bookmarkEnd w:id="2"/>
      <w:bookmarkEnd w:id="3"/>
      <w:bookmarkEnd w:id="4"/>
      <w:bookmarkEnd w:id="5"/>
    </w:p>
    <w:p>
      <w:pPr>
        <w:rPr>
          <w:rFonts w:eastAsiaTheme="minorEastAsia"/>
        </w:rPr>
      </w:pPr>
      <w:r>
        <w:rPr>
          <w:rFonts w:eastAsiaTheme="minorEastAsia"/>
        </w:rPr>
        <w:t>For the purposes of the present document, the terms given in TR 21.905 [1] and the following apply. A term defined in the present document takes precedence over the definition of the same term, if any, in 3GPP TR 21.905 [1].</w:t>
      </w:r>
    </w:p>
    <w:p>
      <w:pPr>
        <w:rPr>
          <w:rFonts w:eastAsiaTheme="minorEastAsia"/>
        </w:rPr>
      </w:pPr>
      <w:r>
        <w:rPr>
          <w:rFonts w:eastAsiaTheme="minorEastAsia"/>
          <w:b/>
        </w:rPr>
        <w:t xml:space="preserve">AKMA subscription data: </w:t>
      </w:r>
      <w:r>
        <w:rPr>
          <w:rFonts w:eastAsiaTheme="minorEastAsia"/>
        </w:rPr>
        <w:t>The data in the home operator's network indicating whether or not the subscriber is allowed to use AKMA.</w:t>
      </w:r>
    </w:p>
    <w:p>
      <w:pPr>
        <w:rPr>
          <w:rFonts w:ascii="Calibri" w:hAnsi="Calibri" w:eastAsia="微软雅黑"/>
          <w:i/>
        </w:rPr>
      </w:pPr>
      <w:r>
        <w:rPr>
          <w:rFonts w:hint="eastAsia"/>
          <w:b/>
          <w:lang w:eastAsia="zh-CN"/>
        </w:rPr>
        <w:t xml:space="preserve">AKMA context: </w:t>
      </w:r>
      <w:r>
        <w:rPr>
          <w:bCs/>
          <w:lang w:eastAsia="zh-CN"/>
        </w:rPr>
        <w:t>A set of parameters stored in AAnF, including SUPI</w:t>
      </w:r>
      <w:ins w:id="0" w:author="ZTE-V1" w:date="2023-07-20T10:29:07Z">
        <w:r>
          <w:rPr>
            <w:rFonts w:hint="eastAsia"/>
            <w:bCs/>
            <w:lang w:val="en-US" w:eastAsia="zh-CN"/>
          </w:rPr>
          <w:t>,</w:t>
        </w:r>
      </w:ins>
      <w:ins w:id="1" w:author="ZTE-V1" w:date="2023-07-20T10:29:08Z">
        <w:r>
          <w:rPr>
            <w:rFonts w:hint="eastAsia"/>
            <w:bCs/>
            <w:lang w:val="en-US" w:eastAsia="zh-CN"/>
          </w:rPr>
          <w:t xml:space="preserve"> </w:t>
        </w:r>
      </w:ins>
      <w:ins w:id="2" w:author="ZTE-V1" w:date="2023-07-20T10:29:09Z">
        <w:r>
          <w:rPr>
            <w:rFonts w:hint="eastAsia"/>
            <w:bCs/>
            <w:lang w:val="en-US" w:eastAsia="zh-CN"/>
          </w:rPr>
          <w:t>G</w:t>
        </w:r>
      </w:ins>
      <w:ins w:id="3" w:author="ZTE-V1" w:date="2023-07-20T10:29:10Z">
        <w:r>
          <w:rPr>
            <w:rFonts w:hint="eastAsia"/>
            <w:bCs/>
            <w:lang w:val="en-US" w:eastAsia="zh-CN"/>
          </w:rPr>
          <w:t>PSI</w:t>
        </w:r>
      </w:ins>
      <w:r>
        <w:rPr>
          <w:bCs/>
          <w:lang w:eastAsia="zh-CN"/>
        </w:rPr>
        <w:t>, K</w:t>
      </w:r>
      <w:r>
        <w:rPr>
          <w:bCs/>
          <w:vertAlign w:val="subscript"/>
          <w:lang w:eastAsia="zh-CN"/>
        </w:rPr>
        <w:t>AKMA</w:t>
      </w:r>
      <w:r>
        <w:rPr>
          <w:bCs/>
          <w:lang w:eastAsia="zh-CN"/>
        </w:rPr>
        <w:t xml:space="preserve"> and A-KID.</w:t>
      </w:r>
    </w:p>
    <w:p>
      <w:pPr>
        <w:jc w:val="center"/>
        <w:rPr>
          <w:sz w:val="44"/>
        </w:rPr>
      </w:pPr>
      <w:r>
        <w:rPr>
          <w:sz w:val="44"/>
        </w:rPr>
        <w:t>************* End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1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99078E8"/>
    <w:rsid w:val="1D3753A3"/>
    <w:rsid w:val="28226637"/>
    <w:rsid w:val="28904AFB"/>
    <w:rsid w:val="28AF53F8"/>
    <w:rsid w:val="370D6B04"/>
    <w:rsid w:val="42D971FC"/>
    <w:rsid w:val="4AD95A98"/>
    <w:rsid w:val="505124B1"/>
    <w:rsid w:val="572F26D7"/>
    <w:rsid w:val="586C324D"/>
    <w:rsid w:val="5D851642"/>
    <w:rsid w:val="609B0E9E"/>
    <w:rsid w:val="66743081"/>
    <w:rsid w:val="6E2D3C00"/>
    <w:rsid w:val="6FBA188F"/>
    <w:rsid w:val="72901EE6"/>
    <w:rsid w:val="763F2B1D"/>
    <w:rsid w:val="7C4F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1617</Characters>
  <Lines>13</Lines>
  <Paragraphs>3</Paragraphs>
  <TotalTime>0</TotalTime>
  <ScaleCrop>false</ScaleCrop>
  <LinksUpToDate>false</LinksUpToDate>
  <CharactersWithSpaces>1798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2023-08-07T07:52:20Z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